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77F1732D" w:rsidR="006A0189" w:rsidRDefault="006A0189" w:rsidP="006A0189">
      <w:pPr>
        <w:pStyle w:val="CRCoverPage"/>
        <w:tabs>
          <w:tab w:val="right" w:pos="9639"/>
        </w:tabs>
        <w:spacing w:after="0"/>
        <w:rPr>
          <w:b/>
          <w:noProof/>
          <w:sz w:val="24"/>
        </w:rPr>
      </w:pPr>
      <w:r>
        <w:rPr>
          <w:b/>
          <w:noProof/>
          <w:sz w:val="24"/>
        </w:rPr>
        <w:t>3GPP TSG-SA WG6 Meeting #4</w:t>
      </w:r>
      <w:r w:rsidR="00CC0697">
        <w:rPr>
          <w:b/>
          <w:noProof/>
          <w:sz w:val="24"/>
        </w:rPr>
        <w:t>8</w:t>
      </w:r>
      <w:r w:rsidR="009E1A96">
        <w:rPr>
          <w:b/>
          <w:noProof/>
          <w:sz w:val="24"/>
        </w:rPr>
        <w:t>-e</w:t>
      </w:r>
      <w:r>
        <w:rPr>
          <w:b/>
          <w:noProof/>
          <w:sz w:val="24"/>
        </w:rPr>
        <w:tab/>
      </w:r>
      <w:r w:rsidR="00730784" w:rsidRPr="00730784">
        <w:rPr>
          <w:b/>
          <w:noProof/>
          <w:sz w:val="24"/>
        </w:rPr>
        <w:t>S6-220</w:t>
      </w:r>
      <w:r w:rsidR="00AF3697">
        <w:rPr>
          <w:b/>
          <w:noProof/>
          <w:sz w:val="24"/>
        </w:rPr>
        <w:t>753</w:t>
      </w:r>
    </w:p>
    <w:p w14:paraId="6CCFE5EA" w14:textId="08016AB1"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CC0697">
        <w:rPr>
          <w:b/>
          <w:noProof/>
          <w:sz w:val="22"/>
          <w:szCs w:val="22"/>
        </w:rPr>
        <w:t>5</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CC0697">
        <w:rPr>
          <w:rFonts w:cs="Arial"/>
          <w:b/>
          <w:bCs/>
          <w:sz w:val="22"/>
          <w:szCs w:val="22"/>
        </w:rPr>
        <w:t>14</w:t>
      </w:r>
      <w:r w:rsidR="00CC0697">
        <w:rPr>
          <w:rFonts w:cs="Arial"/>
          <w:b/>
          <w:bCs/>
          <w:sz w:val="22"/>
          <w:szCs w:val="22"/>
          <w:vertAlign w:val="superscript"/>
        </w:rPr>
        <w:t>th</w:t>
      </w:r>
      <w:r w:rsidRPr="002E55F3">
        <w:rPr>
          <w:rFonts w:cs="Arial"/>
          <w:b/>
          <w:bCs/>
          <w:sz w:val="22"/>
          <w:szCs w:val="22"/>
        </w:rPr>
        <w:t xml:space="preserve"> </w:t>
      </w:r>
      <w:r w:rsidR="00D74141">
        <w:rPr>
          <w:rFonts w:cs="Arial"/>
          <w:b/>
          <w:bCs/>
          <w:sz w:val="22"/>
          <w:szCs w:val="22"/>
        </w:rPr>
        <w:t>April</w:t>
      </w:r>
      <w:r>
        <w:rPr>
          <w:rFonts w:cs="Arial"/>
          <w:b/>
          <w:bCs/>
          <w:sz w:val="22"/>
          <w:szCs w:val="22"/>
        </w:rPr>
        <w:t xml:space="preserve"> </w:t>
      </w:r>
      <w:r w:rsidRPr="002E55F3">
        <w:rPr>
          <w:b/>
          <w:noProof/>
          <w:sz w:val="22"/>
          <w:szCs w:val="22"/>
        </w:rPr>
        <w:t>202</w:t>
      </w:r>
      <w:r w:rsidR="0007012A">
        <w:rPr>
          <w:b/>
          <w:noProof/>
          <w:sz w:val="22"/>
          <w:szCs w:val="22"/>
        </w:rPr>
        <w:t>2</w:t>
      </w:r>
      <w:r>
        <w:rPr>
          <w:rFonts w:cs="Arial"/>
          <w:b/>
          <w:bCs/>
          <w:sz w:val="22"/>
        </w:rPr>
        <w:tab/>
      </w:r>
      <w:r>
        <w:rPr>
          <w:b/>
          <w:noProof/>
          <w:sz w:val="24"/>
        </w:rPr>
        <w:t>(revision of S6-2</w:t>
      </w:r>
      <w:r w:rsidR="0007012A">
        <w:rPr>
          <w:b/>
          <w:noProof/>
          <w:sz w:val="24"/>
        </w:rPr>
        <w:t>2</w:t>
      </w:r>
      <w:r w:rsidR="00AF3697">
        <w:rPr>
          <w:b/>
          <w:noProof/>
          <w:sz w:val="24"/>
        </w:rPr>
        <w:t>0523</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9FA996" w:rsidR="001E41F3" w:rsidRPr="00410371" w:rsidRDefault="00FF0AEC" w:rsidP="00FF0AEC">
            <w:pPr>
              <w:pStyle w:val="CRCoverPage"/>
              <w:spacing w:after="0"/>
              <w:jc w:val="center"/>
              <w:rPr>
                <w:b/>
                <w:noProof/>
                <w:sz w:val="28"/>
              </w:rPr>
            </w:pPr>
            <w:r w:rsidRPr="00FF0AEC">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EC0EA1" w:rsidR="001E41F3" w:rsidRPr="00410371" w:rsidRDefault="00730784" w:rsidP="00F94DEC">
            <w:pPr>
              <w:pStyle w:val="CRCoverPage"/>
              <w:spacing w:after="0"/>
              <w:jc w:val="center"/>
              <w:rPr>
                <w:noProof/>
              </w:rPr>
            </w:pPr>
            <w:r w:rsidRPr="00730784">
              <w:rPr>
                <w:b/>
                <w:noProof/>
                <w:sz w:val="28"/>
              </w:rPr>
              <w:t>0312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6867B3" w:rsidR="001E41F3" w:rsidRPr="00410371" w:rsidRDefault="00AF369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132E24" w:rsidR="001E41F3" w:rsidRPr="00410371" w:rsidRDefault="00FF0AEC">
            <w:pPr>
              <w:pStyle w:val="CRCoverPage"/>
              <w:spacing w:after="0"/>
              <w:jc w:val="center"/>
              <w:rPr>
                <w:noProof/>
                <w:sz w:val="28"/>
              </w:rPr>
            </w:pPr>
            <w:r w:rsidRPr="00FF0AEC">
              <w:rPr>
                <w:b/>
                <w:noProof/>
                <w:sz w:val="28"/>
              </w:rPr>
              <w:t>18.</w:t>
            </w:r>
            <w:r w:rsidR="00CC0697">
              <w:rPr>
                <w:b/>
                <w:noProof/>
                <w:sz w:val="28"/>
              </w:rPr>
              <w:t>1</w:t>
            </w:r>
            <w:r w:rsidRPr="00FF0AE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F9D721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31F53B" w:rsidR="00F25D98" w:rsidRDefault="001F624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998024" w:rsidR="00F25D98" w:rsidRDefault="001F62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845480" w:rsidR="001E41F3" w:rsidRDefault="00520BB8">
            <w:pPr>
              <w:pStyle w:val="CRCoverPage"/>
              <w:spacing w:after="0"/>
              <w:ind w:left="100"/>
              <w:rPr>
                <w:noProof/>
              </w:rPr>
            </w:pPr>
            <w:r>
              <w:rPr>
                <w:noProof/>
              </w:rPr>
              <w:t xml:space="preserve">Clean-up of clause 11 specifying </w:t>
            </w:r>
            <w:r w:rsidR="00D57763">
              <w:rPr>
                <w:noProof/>
              </w:rPr>
              <w:t>MC gateway UE</w:t>
            </w:r>
            <w:r>
              <w:rPr>
                <w:noProof/>
              </w:rPr>
              <w:t xml:space="preserve">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BDAB45" w:rsidR="001E41F3" w:rsidRDefault="0007012A">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D35C20" w:rsidR="001E41F3" w:rsidRDefault="00FF0AEC">
            <w:pPr>
              <w:pStyle w:val="CRCoverPage"/>
              <w:spacing w:after="0"/>
              <w:ind w:left="100"/>
              <w:rPr>
                <w:noProof/>
              </w:rPr>
            </w:pPr>
            <w: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1F54361"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7B7498" w:rsidR="001E41F3" w:rsidRDefault="00FF0AEC">
            <w:pPr>
              <w:pStyle w:val="CRCoverPage"/>
              <w:spacing w:after="0"/>
              <w:ind w:left="100"/>
              <w:rPr>
                <w:noProof/>
              </w:rPr>
            </w:pPr>
            <w:r>
              <w:t>2022-0</w:t>
            </w:r>
            <w:r w:rsidR="00CC0697">
              <w:t>3</w:t>
            </w:r>
            <w:r>
              <w:t>-</w:t>
            </w:r>
            <w:r w:rsidR="00CC069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EB8FD2" w:rsidR="001E41F3" w:rsidRDefault="00CC069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F1EB1D" w:rsidR="00FF0AEC" w:rsidRDefault="00FF0AEC" w:rsidP="00FF0AE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62EB885"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1AC214" w14:textId="7C0C8DCC" w:rsidR="00CC0697" w:rsidRDefault="00BD3072" w:rsidP="00D57763">
            <w:pPr>
              <w:pStyle w:val="CRCoverPage"/>
              <w:spacing w:after="0"/>
              <w:ind w:left="100"/>
              <w:rPr>
                <w:noProof/>
              </w:rPr>
            </w:pPr>
            <w:r>
              <w:rPr>
                <w:noProof/>
              </w:rPr>
              <w:t>The support of MC gateway UE is specified in clause 11 and has been modified a lot during last meetings, so an overall editorial clean-up is beneficial:</w:t>
            </w:r>
          </w:p>
          <w:p w14:paraId="70634787" w14:textId="32662D09" w:rsidR="00520BB8" w:rsidRDefault="00520BB8" w:rsidP="00BD3072">
            <w:pPr>
              <w:pStyle w:val="CRCoverPage"/>
              <w:spacing w:after="0"/>
              <w:ind w:left="284"/>
              <w:rPr>
                <w:noProof/>
              </w:rPr>
            </w:pPr>
            <w:r>
              <w:rPr>
                <w:noProof/>
              </w:rPr>
              <w:t xml:space="preserve">clause 11: </w:t>
            </w:r>
            <w:r w:rsidR="00204D1E">
              <w:rPr>
                <w:noProof/>
              </w:rPr>
              <w:t>d</w:t>
            </w:r>
            <w:r>
              <w:rPr>
                <w:noProof/>
              </w:rPr>
              <w:t>eleting an editorial note not needed anymore as the clause insn’t empty anymore</w:t>
            </w:r>
          </w:p>
          <w:p w14:paraId="6022E167" w14:textId="4FE8ED51" w:rsidR="00520BB8" w:rsidRDefault="00520BB8" w:rsidP="00BD3072">
            <w:pPr>
              <w:pStyle w:val="CRCoverPage"/>
              <w:spacing w:after="0"/>
              <w:ind w:left="284"/>
              <w:rPr>
                <w:noProof/>
              </w:rPr>
            </w:pPr>
            <w:r>
              <w:rPr>
                <w:noProof/>
              </w:rPr>
              <w:t xml:space="preserve">clause </w:t>
            </w:r>
            <w:r w:rsidRPr="00520BB8">
              <w:rPr>
                <w:noProof/>
              </w:rPr>
              <w:t>11.2.0</w:t>
            </w:r>
            <w:r w:rsidR="00204D1E">
              <w:rPr>
                <w:noProof/>
              </w:rPr>
              <w:t>: deleting a lonely bracket</w:t>
            </w:r>
          </w:p>
          <w:p w14:paraId="04F96681" w14:textId="6AF15102" w:rsidR="00204D1E" w:rsidRDefault="00204D1E" w:rsidP="00BD3072">
            <w:pPr>
              <w:pStyle w:val="CRCoverPage"/>
              <w:spacing w:after="0"/>
              <w:ind w:left="284"/>
              <w:rPr>
                <w:noProof/>
              </w:rPr>
            </w:pPr>
            <w:r>
              <w:rPr>
                <w:noProof/>
              </w:rPr>
              <w:t xml:space="preserve">clause </w:t>
            </w:r>
            <w:r w:rsidRPr="00204D1E">
              <w:rPr>
                <w:noProof/>
              </w:rPr>
              <w:t>11.4.1</w:t>
            </w:r>
            <w:r>
              <w:rPr>
                <w:noProof/>
              </w:rPr>
              <w:t>: correcting the word “gateway”</w:t>
            </w:r>
          </w:p>
          <w:p w14:paraId="0A40B693" w14:textId="1EB81DF5" w:rsidR="00204D1E" w:rsidRDefault="00204D1E" w:rsidP="00BD3072">
            <w:pPr>
              <w:pStyle w:val="CRCoverPage"/>
              <w:spacing w:after="0"/>
              <w:ind w:left="284"/>
              <w:rPr>
                <w:noProof/>
              </w:rPr>
            </w:pPr>
            <w:r>
              <w:rPr>
                <w:noProof/>
              </w:rPr>
              <w:t xml:space="preserve">clause </w:t>
            </w:r>
            <w:r w:rsidRPr="00BD3072">
              <w:t>11.5.1.2.3</w:t>
            </w:r>
            <w:r>
              <w:t>: correcting the word “available”</w:t>
            </w:r>
          </w:p>
          <w:p w14:paraId="318B2355" w14:textId="302B3768" w:rsidR="00BD3072" w:rsidRDefault="00520BB8" w:rsidP="00BD3072">
            <w:pPr>
              <w:pStyle w:val="CRCoverPage"/>
              <w:spacing w:after="0"/>
              <w:ind w:left="284"/>
              <w:rPr>
                <w:noProof/>
              </w:rPr>
            </w:pPr>
            <w:r>
              <w:rPr>
                <w:noProof/>
              </w:rPr>
              <w:t xml:space="preserve">clause </w:t>
            </w:r>
            <w:r w:rsidR="00BD3072" w:rsidRPr="00BD3072">
              <w:rPr>
                <w:noProof/>
              </w:rPr>
              <w:t>11.5.3.3.3</w:t>
            </w:r>
            <w:r w:rsidR="00BD3072">
              <w:rPr>
                <w:noProof/>
              </w:rPr>
              <w:t>: deleting an empty headline at the end of the clause</w:t>
            </w:r>
          </w:p>
          <w:p w14:paraId="708AA7DE" w14:textId="34EADF74" w:rsidR="00520BB8" w:rsidRDefault="00520BB8" w:rsidP="00BD3072">
            <w:pPr>
              <w:pStyle w:val="CRCoverPage"/>
              <w:spacing w:after="0"/>
              <w:ind w:left="284"/>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1977BD" w:rsidR="001E41F3" w:rsidRDefault="00BD3072">
            <w:pPr>
              <w:pStyle w:val="CRCoverPage"/>
              <w:spacing w:after="0"/>
              <w:ind w:left="100"/>
              <w:rPr>
                <w:noProof/>
              </w:rPr>
            </w:pPr>
            <w:r>
              <w:rPr>
                <w:noProof/>
              </w:rPr>
              <w:t>Several editorial corrections are made, see list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358E7" w:rsidR="001E41F3" w:rsidRDefault="00BD3072">
            <w:pPr>
              <w:pStyle w:val="CRCoverPage"/>
              <w:spacing w:after="0"/>
              <w:ind w:left="100"/>
              <w:rPr>
                <w:noProof/>
              </w:rPr>
            </w:pPr>
            <w:r>
              <w:rPr>
                <w:noProof/>
              </w:rPr>
              <w:t>Specifications should be clean without any editorial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51753B" w:rsidR="001E41F3" w:rsidRDefault="00D57763">
            <w:pPr>
              <w:pStyle w:val="CRCoverPage"/>
              <w:spacing w:after="0"/>
              <w:ind w:left="100"/>
              <w:rPr>
                <w:noProof/>
              </w:rPr>
            </w:pPr>
            <w:r>
              <w:rPr>
                <w:noProof/>
              </w:rPr>
              <w:t xml:space="preserve">11, </w:t>
            </w:r>
            <w:r w:rsidRPr="00D57763">
              <w:rPr>
                <w:noProof/>
              </w:rPr>
              <w:t>11.2.0</w:t>
            </w:r>
            <w:r>
              <w:rPr>
                <w:noProof/>
              </w:rPr>
              <w:t>,</w:t>
            </w:r>
            <w:r w:rsidR="00C55515">
              <w:rPr>
                <w:noProof/>
              </w:rPr>
              <w:t xml:space="preserve"> </w:t>
            </w:r>
            <w:r w:rsidR="00C55515" w:rsidRPr="00C55515">
              <w:t>11.4.1</w:t>
            </w:r>
            <w:r w:rsidR="00BD3072">
              <w:t xml:space="preserve">, </w:t>
            </w:r>
            <w:r w:rsidR="00BD3072" w:rsidRPr="00BD3072">
              <w:t>11.5.1.2.3</w:t>
            </w:r>
            <w:r w:rsidR="00BD3072">
              <w:t xml:space="preserve">, </w:t>
            </w:r>
            <w:r w:rsidR="00BD3072" w:rsidRPr="00BD3072">
              <w:t>11.5.3.3.3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8FCD77" w:rsidR="001E41F3" w:rsidRDefault="00FF0A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4BFE98" w:rsidR="001E41F3" w:rsidRDefault="00FF0A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65E368" w:rsidR="001E41F3" w:rsidRDefault="00FF0A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5584B6C" w14:textId="77777777" w:rsidR="00FF0AEC" w:rsidRDefault="00FF0AEC" w:rsidP="00FF0AEC">
      <w:pPr>
        <w:jc w:val="center"/>
        <w:rPr>
          <w:noProof/>
          <w:sz w:val="28"/>
        </w:rPr>
      </w:pPr>
      <w:bookmarkStart w:id="1" w:name="_Hlk99349345"/>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20D4A66C" w14:textId="77777777" w:rsidR="00D57763" w:rsidRPr="00D57763" w:rsidRDefault="00D57763" w:rsidP="00D57763">
      <w:pPr>
        <w:keepNext/>
        <w:keepLines/>
        <w:pBdr>
          <w:top w:val="single" w:sz="12" w:space="3" w:color="auto"/>
        </w:pBdr>
        <w:spacing w:before="240"/>
        <w:ind w:left="1134" w:hanging="1134"/>
        <w:outlineLvl w:val="0"/>
        <w:rPr>
          <w:rFonts w:ascii="Arial" w:hAnsi="Arial"/>
          <w:sz w:val="36"/>
        </w:rPr>
      </w:pPr>
      <w:bookmarkStart w:id="2" w:name="_Toc98809450"/>
      <w:bookmarkEnd w:id="1"/>
      <w:r w:rsidRPr="00D57763">
        <w:rPr>
          <w:rFonts w:ascii="Arial" w:hAnsi="Arial"/>
          <w:sz w:val="36"/>
        </w:rPr>
        <w:t>11</w:t>
      </w:r>
      <w:r w:rsidRPr="00D57763">
        <w:rPr>
          <w:rFonts w:ascii="Arial" w:hAnsi="Arial"/>
          <w:sz w:val="36"/>
        </w:rPr>
        <w:tab/>
        <w:t>MC gateway UE</w:t>
      </w:r>
      <w:bookmarkEnd w:id="2"/>
      <w:del w:id="3" w:author="nokia" w:date="2022-03-28T08:41:00Z">
        <w:r w:rsidRPr="00D57763" w:rsidDel="00D57763">
          <w:rPr>
            <w:rFonts w:ascii="Arial" w:hAnsi="Arial"/>
            <w:sz w:val="36"/>
          </w:rPr>
          <w:delText xml:space="preserve"> </w:delText>
        </w:r>
      </w:del>
    </w:p>
    <w:p w14:paraId="190147CA" w14:textId="1C9F731C" w:rsidR="00D57763" w:rsidRDefault="00D57763" w:rsidP="00D57763">
      <w:pPr>
        <w:keepLines/>
        <w:ind w:left="1135" w:hanging="851"/>
        <w:rPr>
          <w:color w:val="FF0000"/>
        </w:rPr>
      </w:pPr>
      <w:del w:id="4" w:author="nokia" w:date="2022-03-28T08:41:00Z">
        <w:r w:rsidRPr="00D57763" w:rsidDel="00D57763">
          <w:rPr>
            <w:color w:val="FF0000"/>
          </w:rPr>
          <w:delText>Editor's Note:</w:delText>
        </w:r>
        <w:r w:rsidRPr="00D57763" w:rsidDel="00D57763">
          <w:rPr>
            <w:color w:val="FF0000"/>
          </w:rPr>
          <w:tab/>
          <w:delText>This clause captures the sub clauses required for MC gateway UE function. Further sub clauses can be introduced on need basis.</w:delText>
        </w:r>
      </w:del>
    </w:p>
    <w:p w14:paraId="15AFA8FA" w14:textId="690DD4D9" w:rsidR="00D57763" w:rsidRDefault="00D57763" w:rsidP="00D57763">
      <w:pPr>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77501622" w14:textId="77777777" w:rsidR="00D57763" w:rsidRPr="00D57763" w:rsidRDefault="00D57763" w:rsidP="00D57763">
      <w:pPr>
        <w:pStyle w:val="Heading3"/>
      </w:pPr>
      <w:bookmarkStart w:id="5" w:name="_Toc4538761"/>
      <w:bookmarkStart w:id="6" w:name="_Toc81988254"/>
      <w:bookmarkStart w:id="7" w:name="_Toc98809453"/>
      <w:r w:rsidRPr="00D57763">
        <w:t>11.2.0</w:t>
      </w:r>
      <w:r w:rsidRPr="00D57763">
        <w:tab/>
        <w:t>General</w:t>
      </w:r>
      <w:bookmarkEnd w:id="5"/>
      <w:bookmarkEnd w:id="6"/>
      <w:bookmarkEnd w:id="7"/>
    </w:p>
    <w:p w14:paraId="566E150E" w14:textId="77777777" w:rsidR="00D57763" w:rsidRPr="00D57763" w:rsidRDefault="00D57763" w:rsidP="00D57763">
      <w:r w:rsidRPr="00D57763">
        <w:t>The MC gateway UE offers access to the MC server for several MC clients as shown in Figure 11.2.0-1</w:t>
      </w:r>
      <w:del w:id="8" w:author="nokia" w:date="2022-03-28T08:44:00Z">
        <w:r w:rsidRPr="00D57763" w:rsidDel="00D57763">
          <w:delText>)</w:delText>
        </w:r>
      </w:del>
      <w:r w:rsidRPr="00D57763">
        <w:t>. The MC clients can be either located in the MC gateway UE or in non-3GPP devices connected to the MC gateway UE via non-3GPP access.</w:t>
      </w:r>
    </w:p>
    <w:p w14:paraId="582A99EB" w14:textId="77777777" w:rsidR="00D57763" w:rsidRPr="00D57763" w:rsidRDefault="00D57763" w:rsidP="00D57763">
      <w:r w:rsidRPr="00D57763">
        <w:t>For non-3GPP devices which can host an MC client, the MC gateway UE enables connectivity to the MC server. For non-3GPP devices which cannot host the MC client, the MC gateway UE hosts the instantiation of the MC client for the non-3GPP device.</w:t>
      </w:r>
    </w:p>
    <w:p w14:paraId="755FB26C" w14:textId="77777777" w:rsidR="00D57763" w:rsidRPr="00D57763" w:rsidRDefault="00D57763" w:rsidP="00D57763">
      <w:pPr>
        <w:pStyle w:val="TH"/>
        <w:rPr>
          <w:lang w:eastAsia="x-none"/>
        </w:rPr>
      </w:pPr>
      <w:r w:rsidRPr="00D57763">
        <w:object w:dxaOrig="17611" w:dyaOrig="9105" w14:anchorId="183B3E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22.45pt" o:ole="">
            <v:imagedata r:id="rId18" o:title=""/>
          </v:shape>
          <o:OLEObject Type="Embed" ProgID="Visio.Drawing.15" ShapeID="_x0000_i1025" DrawAspect="Content" ObjectID="_1711259188" r:id="rId19"/>
        </w:object>
      </w:r>
    </w:p>
    <w:p w14:paraId="734CC235" w14:textId="77777777" w:rsidR="00D57763" w:rsidRPr="00D57763" w:rsidRDefault="00D57763" w:rsidP="00D57763">
      <w:pPr>
        <w:pStyle w:val="TF"/>
      </w:pPr>
      <w:r w:rsidRPr="00D57763">
        <w:t>Figure 11.2.0-1: Functional architecture</w:t>
      </w:r>
    </w:p>
    <w:p w14:paraId="62C35786" w14:textId="77777777" w:rsidR="00D57763" w:rsidRPr="00D57763" w:rsidRDefault="00D57763" w:rsidP="00D57763">
      <w:pPr>
        <w:rPr>
          <w:rFonts w:eastAsia="Calibri"/>
        </w:rPr>
      </w:pPr>
      <w:r w:rsidRPr="00D57763">
        <w:rPr>
          <w:rFonts w:eastAsia="Calibri"/>
        </w:rPr>
        <w:t>The MC gateway UE provides MC service capabilities and 3GPP access capabilities using 3GPP network credentials for authorized access with an MC server.</w:t>
      </w:r>
    </w:p>
    <w:p w14:paraId="7B019BA6" w14:textId="77777777" w:rsidR="00D57763" w:rsidRPr="00D57763" w:rsidRDefault="00D57763" w:rsidP="00D57763">
      <w:pPr>
        <w:rPr>
          <w:rFonts w:eastAsia="Calibri"/>
        </w:rPr>
      </w:pPr>
      <w:r w:rsidRPr="00D57763">
        <w:rPr>
          <w:rFonts w:eastAsia="Calibri"/>
        </w:rPr>
        <w:t>For non-3GPP devices which cannot host MC clients, the MC gateway UE shall control the access and manage the communication between the non-3GPP devices and the MC server. Upon reception of connection authorization request from a non-3GPP device, the MC gateway UE instantiates an MC client, acting on behalf of the non-3GPP device, to provide the requested services (</w:t>
      </w:r>
      <w:proofErr w:type="gramStart"/>
      <w:r w:rsidRPr="00D57763">
        <w:rPr>
          <w:rFonts w:eastAsia="Calibri"/>
        </w:rPr>
        <w:t>e.g.</w:t>
      </w:r>
      <w:proofErr w:type="gramEnd"/>
      <w:r w:rsidRPr="00D57763">
        <w:rPr>
          <w:rFonts w:eastAsia="Calibri"/>
        </w:rPr>
        <w:t xml:space="preserve"> emergency call, group calls, short data messages services, etc.). The communication interworking and the definition of associated procedures between the MC client (initiated at the MC gateway UE) and the non-3GPP devices is out of scope of this document.</w:t>
      </w:r>
    </w:p>
    <w:p w14:paraId="07BD25B2" w14:textId="77777777" w:rsidR="00D57763" w:rsidRPr="00D57763" w:rsidRDefault="00D57763" w:rsidP="00D57763">
      <w:pPr>
        <w:pStyle w:val="NO"/>
        <w:rPr>
          <w:rFonts w:eastAsia="Calibri"/>
        </w:rPr>
      </w:pPr>
      <w:r w:rsidRPr="00D57763">
        <w:rPr>
          <w:rFonts w:eastAsia="Calibri"/>
        </w:rPr>
        <w:t>NOTE 1:</w:t>
      </w:r>
      <w:r w:rsidRPr="00D57763">
        <w:rPr>
          <w:rFonts w:eastAsia="Calibri"/>
        </w:rPr>
        <w:tab/>
        <w:t>MC clients residing on a non-3GPP device cannot use UICC credentials to perform authorisation with the 3GPP transport system.</w:t>
      </w:r>
    </w:p>
    <w:p w14:paraId="7E5BD0D6" w14:textId="77777777" w:rsidR="00D57763" w:rsidRPr="00D57763" w:rsidRDefault="00D57763" w:rsidP="00D57763">
      <w:pPr>
        <w:rPr>
          <w:rFonts w:eastAsia="Calibri"/>
        </w:rPr>
      </w:pPr>
      <w:r w:rsidRPr="00D57763">
        <w:rPr>
          <w:rFonts w:eastAsia="Calibri"/>
        </w:rPr>
        <w:t>For MC clients getting MC service access via the MC gateway UE, the MC gateway UE forwards (unmodified) signalling and media from the individual MC clients to the MC server and vice versa.</w:t>
      </w:r>
    </w:p>
    <w:p w14:paraId="2367A445" w14:textId="77777777" w:rsidR="00D57763" w:rsidRPr="00D57763" w:rsidRDefault="00D57763" w:rsidP="00D57763">
      <w:pPr>
        <w:rPr>
          <w:rFonts w:eastAsia="Calibri"/>
        </w:rPr>
      </w:pPr>
      <w:r w:rsidRPr="00D57763">
        <w:rPr>
          <w:rFonts w:eastAsia="Calibri"/>
        </w:rPr>
        <w:t>If the MC service user on the non-3GPP device utilizes multiple MC services simultaneously, the MC service access may also be provided by one or multiple MC gateway UEs as shown in figure 11.2.0-2 while restricting each MC service to one MC gateway UE (</w:t>
      </w:r>
      <w:proofErr w:type="gramStart"/>
      <w:r w:rsidRPr="00D57763">
        <w:rPr>
          <w:rFonts w:eastAsia="Calibri"/>
        </w:rPr>
        <w:t>e.g.</w:t>
      </w:r>
      <w:proofErr w:type="gramEnd"/>
      <w:r w:rsidRPr="00D57763">
        <w:rPr>
          <w:rFonts w:eastAsia="Calibri"/>
        </w:rPr>
        <w:t xml:space="preserve"> MCPTT via MC gateway UE1, </w:t>
      </w:r>
      <w:proofErr w:type="spellStart"/>
      <w:r w:rsidRPr="00D57763">
        <w:rPr>
          <w:rFonts w:eastAsia="Calibri"/>
        </w:rPr>
        <w:t>MCData</w:t>
      </w:r>
      <w:proofErr w:type="spellEnd"/>
      <w:r w:rsidRPr="00D57763">
        <w:rPr>
          <w:rFonts w:eastAsia="Calibri"/>
        </w:rPr>
        <w:t xml:space="preserve"> via MC gateway UE2).</w:t>
      </w:r>
    </w:p>
    <w:p w14:paraId="5A15AEBA" w14:textId="741DA49A" w:rsidR="00D57763" w:rsidRPr="00D57763" w:rsidRDefault="00D57763" w:rsidP="00D57763">
      <w:pPr>
        <w:keepNext/>
        <w:keepLines/>
        <w:spacing w:before="60"/>
        <w:jc w:val="center"/>
        <w:rPr>
          <w:rFonts w:ascii="Arial" w:hAnsi="Arial"/>
          <w:b/>
        </w:rPr>
      </w:pPr>
      <w:r w:rsidRPr="00D57763">
        <w:rPr>
          <w:rFonts w:ascii="Arial" w:hAnsi="Arial"/>
          <w:b/>
          <w:noProof/>
        </w:rPr>
        <w:lastRenderedPageBreak/>
        <w:drawing>
          <wp:inline distT="0" distB="0" distL="0" distR="0" wp14:anchorId="33C713D1" wp14:editId="5869F660">
            <wp:extent cx="5575300" cy="282575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75300" cy="2825750"/>
                    </a:xfrm>
                    <a:prstGeom prst="rect">
                      <a:avLst/>
                    </a:prstGeom>
                    <a:noFill/>
                    <a:ln>
                      <a:noFill/>
                    </a:ln>
                  </pic:spPr>
                </pic:pic>
              </a:graphicData>
            </a:graphic>
          </wp:inline>
        </w:drawing>
      </w:r>
    </w:p>
    <w:p w14:paraId="0CDCF03D" w14:textId="77777777" w:rsidR="00D57763" w:rsidRPr="00D57763" w:rsidRDefault="00D57763" w:rsidP="00D57763">
      <w:pPr>
        <w:pStyle w:val="TF"/>
      </w:pPr>
      <w:r w:rsidRPr="00D57763">
        <w:t>Figure 11.2.0-2: Simultaneous multiple MC gateway UE use by a single non-3GPP device</w:t>
      </w:r>
    </w:p>
    <w:p w14:paraId="12F8FF66" w14:textId="59BC22EC" w:rsidR="00D57763" w:rsidRDefault="00D57763" w:rsidP="00D57763">
      <w:pPr>
        <w:pStyle w:val="NO"/>
        <w:rPr>
          <w:rFonts w:eastAsia="Calibri"/>
        </w:rPr>
      </w:pPr>
      <w:r w:rsidRPr="00D57763">
        <w:rPr>
          <w:rFonts w:eastAsia="Calibri"/>
        </w:rPr>
        <w:t>NOTE 2:</w:t>
      </w:r>
      <w:r w:rsidRPr="00D57763">
        <w:rPr>
          <w:rFonts w:eastAsia="Calibri"/>
        </w:rPr>
        <w:tab/>
        <w:t>Even not shown in the above figure, the same principle of simultaneous use of multiple MC gateway UEs is applied for non-3GPP devices which cannot host an MC client.</w:t>
      </w:r>
    </w:p>
    <w:p w14:paraId="51ACF844" w14:textId="77777777" w:rsidR="00D57763" w:rsidRDefault="00D57763" w:rsidP="00D57763">
      <w:pPr>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E7F0183" w14:textId="77777777" w:rsidR="00C55515" w:rsidRPr="00C55515" w:rsidRDefault="00C55515" w:rsidP="00C55515">
      <w:pPr>
        <w:pStyle w:val="Heading3"/>
      </w:pPr>
      <w:bookmarkStart w:id="9" w:name="_Toc98809464"/>
      <w:r w:rsidRPr="00C55515">
        <w:t>11.4.1</w:t>
      </w:r>
      <w:r w:rsidRPr="00C55515">
        <w:tab/>
        <w:t>General</w:t>
      </w:r>
      <w:bookmarkEnd w:id="9"/>
    </w:p>
    <w:p w14:paraId="0969C9BF" w14:textId="0BE645CF" w:rsidR="00C55515" w:rsidRPr="00C55515" w:rsidRDefault="00C55515" w:rsidP="00C55515">
      <w:r w:rsidRPr="00C55515">
        <w:t>The use of the MC gateway UE requires the support of an IP network behind the MC gat</w:t>
      </w:r>
      <w:ins w:id="10" w:author="nokia" w:date="2022-03-28T08:51:00Z">
        <w:r>
          <w:t>e</w:t>
        </w:r>
      </w:ins>
      <w:r w:rsidRPr="00C55515">
        <w:t>way UE, that a range of IP addresses are reachable over a single MC gateway UE. That enables the forwarding of signalling information and media plane between no-3GPP devices and MC server by the MC gateway UE.</w:t>
      </w:r>
    </w:p>
    <w:p w14:paraId="3CABE018" w14:textId="77777777" w:rsidR="00D57763" w:rsidRDefault="00D57763" w:rsidP="00D57763">
      <w:pPr>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7A0DF03" w14:textId="77777777" w:rsidR="00C55515" w:rsidRPr="00C55515" w:rsidRDefault="00C55515" w:rsidP="00C55515">
      <w:pPr>
        <w:pStyle w:val="Heading5"/>
      </w:pPr>
      <w:bookmarkStart w:id="11" w:name="_Toc81988276"/>
      <w:bookmarkStart w:id="12" w:name="_Toc98809474"/>
      <w:r w:rsidRPr="00C55515">
        <w:t>11.5.1.2.3</w:t>
      </w:r>
      <w:r w:rsidRPr="00C55515">
        <w:tab/>
        <w:t>Connection authorisation procedure</w:t>
      </w:r>
      <w:bookmarkEnd w:id="11"/>
      <w:bookmarkEnd w:id="12"/>
    </w:p>
    <w:p w14:paraId="1198381B" w14:textId="77777777" w:rsidR="00C55515" w:rsidRPr="00C55515" w:rsidRDefault="00C55515" w:rsidP="00C55515">
      <w:r w:rsidRPr="00C55515">
        <w:t>The procedure for connection authorisation via an MC gateway UE towards an MC server is shown in figure 11.5.1.2.3-1.</w:t>
      </w:r>
    </w:p>
    <w:p w14:paraId="17AD1843" w14:textId="77777777" w:rsidR="00C55515" w:rsidRPr="00C55515" w:rsidRDefault="00C55515" w:rsidP="00C55515">
      <w:r w:rsidRPr="00C55515">
        <w:t>Pre-conditions</w:t>
      </w:r>
    </w:p>
    <w:p w14:paraId="66887B82" w14:textId="77777777" w:rsidR="00C55515" w:rsidRPr="00C55515" w:rsidRDefault="00C55515" w:rsidP="00C55515">
      <w:pPr>
        <w:pStyle w:val="B1"/>
      </w:pPr>
      <w:r w:rsidRPr="00C55515">
        <w:t>-</w:t>
      </w:r>
      <w:r w:rsidRPr="00C55515">
        <w:tab/>
        <w:t>The MC service user wishes to have access to MC services using a non-3GPP device.</w:t>
      </w:r>
    </w:p>
    <w:p w14:paraId="1CF71AC5" w14:textId="77777777" w:rsidR="00C55515" w:rsidRPr="00C55515" w:rsidRDefault="00C55515" w:rsidP="00C55515">
      <w:pPr>
        <w:pStyle w:val="B1"/>
      </w:pPr>
      <w:r w:rsidRPr="00C55515">
        <w:t>-</w:t>
      </w:r>
      <w:r w:rsidRPr="00C55515">
        <w:tab/>
        <w:t>The MC client has been configured with the necessary parameters needed for connectivity with the MC gateway UE.</w:t>
      </w:r>
    </w:p>
    <w:p w14:paraId="4ECACAA9" w14:textId="77777777" w:rsidR="00C55515" w:rsidRPr="00C55515" w:rsidRDefault="00C55515" w:rsidP="00C55515">
      <w:pPr>
        <w:pStyle w:val="B1"/>
      </w:pPr>
      <w:r w:rsidRPr="00C55515">
        <w:t>-</w:t>
      </w:r>
      <w:r w:rsidRPr="00C55515">
        <w:tab/>
        <w:t>The MC client has been provided with an appropriate GW MC service ID.</w:t>
      </w:r>
    </w:p>
    <w:p w14:paraId="54CDA017" w14:textId="77777777" w:rsidR="00C55515" w:rsidRPr="00C55515" w:rsidRDefault="00C55515" w:rsidP="00C55515">
      <w:pPr>
        <w:pStyle w:val="B1"/>
        <w:rPr>
          <w:noProof/>
        </w:rPr>
      </w:pPr>
      <w:r w:rsidRPr="00C55515">
        <w:rPr>
          <w:noProof/>
        </w:rPr>
        <w:t>-</w:t>
      </w:r>
      <w:r w:rsidRPr="00C55515">
        <w:rPr>
          <w:noProof/>
        </w:rPr>
        <w:tab/>
        <w:t>The MC gateway UE has performed service authorization for one or more MC services with the MC system.</w:t>
      </w:r>
    </w:p>
    <w:p w14:paraId="6F83855E" w14:textId="77777777" w:rsidR="00C55515" w:rsidRPr="00C55515" w:rsidRDefault="00C55515" w:rsidP="00C55515">
      <w:pPr>
        <w:pStyle w:val="B1"/>
      </w:pPr>
      <w:r w:rsidRPr="00C55515">
        <w:t>-</w:t>
      </w:r>
      <w:r w:rsidRPr="00C55515">
        <w:tab/>
        <w:t>The MC service user has selected an MC gateway UE or alternatively, the MC client has performed a selection by internal criteria.</w:t>
      </w:r>
    </w:p>
    <w:p w14:paraId="23A06062" w14:textId="77777777" w:rsidR="00C55515" w:rsidRPr="00C55515" w:rsidRDefault="00C55515" w:rsidP="00C55515">
      <w:pPr>
        <w:pStyle w:val="NO"/>
      </w:pPr>
      <w:r w:rsidRPr="00C55515">
        <w:t>NOTE:</w:t>
      </w:r>
      <w:r w:rsidRPr="00C55515">
        <w:tab/>
        <w:t>The internal criteria are outside the scope of the present document.</w:t>
      </w:r>
    </w:p>
    <w:p w14:paraId="5A9E658B" w14:textId="77777777" w:rsidR="00C55515" w:rsidRPr="00C55515" w:rsidRDefault="00C55515" w:rsidP="00C55515">
      <w:pPr>
        <w:pStyle w:val="TH"/>
      </w:pPr>
      <w:r w:rsidRPr="00C55515">
        <w:object w:dxaOrig="5221" w:dyaOrig="4455" w14:anchorId="79644B12">
          <v:shape id="_x0000_i1026" type="#_x0000_t75" style="width:256.85pt;height:220.3pt" o:ole="">
            <v:imagedata r:id="rId21" o:title=""/>
          </v:shape>
          <o:OLEObject Type="Embed" ProgID="Visio.Drawing.15" ShapeID="_x0000_i1026" DrawAspect="Content" ObjectID="_1711259189" r:id="rId22"/>
        </w:object>
      </w:r>
    </w:p>
    <w:p w14:paraId="09AA6C74" w14:textId="77777777" w:rsidR="00C55515" w:rsidRPr="00C55515" w:rsidRDefault="00C55515" w:rsidP="00C55515">
      <w:pPr>
        <w:pStyle w:val="TF"/>
      </w:pPr>
      <w:r w:rsidRPr="00C55515">
        <w:t>Figure 11.5.1.2.3-1: Connection authorisation with an MC server via an MC gateway UE</w:t>
      </w:r>
    </w:p>
    <w:p w14:paraId="6A0F4148" w14:textId="77777777" w:rsidR="00C55515" w:rsidRPr="00C55515" w:rsidRDefault="00C55515" w:rsidP="00C55515">
      <w:pPr>
        <w:pStyle w:val="B1"/>
      </w:pPr>
      <w:r w:rsidRPr="00C55515">
        <w:t>1.</w:t>
      </w:r>
      <w:r w:rsidRPr="00C55515">
        <w:tab/>
        <w:t>The MC client requests connection authorization via the MC gateway UE with an MC server. The client of the MC service user provides the GW MC service ID.</w:t>
      </w:r>
    </w:p>
    <w:p w14:paraId="66484843" w14:textId="270D2F8E" w:rsidR="00C55515" w:rsidRPr="00C55515" w:rsidRDefault="00C55515" w:rsidP="00C55515">
      <w:pPr>
        <w:pStyle w:val="B1"/>
      </w:pPr>
      <w:r w:rsidRPr="00C55515">
        <w:t>2.</w:t>
      </w:r>
      <w:r w:rsidRPr="00C55515">
        <w:tab/>
        <w:t>The MC gateway UE checks whether the requested MC service, as indicated by the GW MC service ID, is supported by the MC service gateway. The MC gateway UE may also check whether sufficient resources are avai</w:t>
      </w:r>
      <w:ins w:id="13" w:author="nokia" w:date="2022-03-28T08:53:00Z">
        <w:r>
          <w:t>la</w:t>
        </w:r>
      </w:ins>
      <w:r w:rsidRPr="00C55515">
        <w:t>ble or if any other local criteria are met. If the MC service is supported, the procedure continues with step 3, otherwise the procedure proceeds with step 7.</w:t>
      </w:r>
    </w:p>
    <w:p w14:paraId="7E091BC3" w14:textId="77777777" w:rsidR="00C55515" w:rsidRPr="00C55515" w:rsidRDefault="00C55515" w:rsidP="00C55515">
      <w:pPr>
        <w:pStyle w:val="B1"/>
      </w:pPr>
      <w:r w:rsidRPr="00C55515">
        <w:t>3.</w:t>
      </w:r>
      <w:r w:rsidRPr="00C55515">
        <w:tab/>
        <w:t>The MC gateway UE sends the connection authorization request to the MC server.</w:t>
      </w:r>
    </w:p>
    <w:p w14:paraId="3E7AF77C" w14:textId="77777777" w:rsidR="00C55515" w:rsidRPr="00C55515" w:rsidRDefault="00C55515" w:rsidP="00C55515">
      <w:pPr>
        <w:pStyle w:val="B1"/>
      </w:pPr>
      <w:r w:rsidRPr="00C55515">
        <w:t>4.</w:t>
      </w:r>
      <w:r w:rsidRPr="00C55515">
        <w:tab/>
        <w:t>The MC server performs an authorization check, to verify that access via the MC gateway UE is permitted.</w:t>
      </w:r>
    </w:p>
    <w:p w14:paraId="0E751C67" w14:textId="77777777" w:rsidR="00C55515" w:rsidRPr="00C55515" w:rsidRDefault="00C55515" w:rsidP="00C55515">
      <w:pPr>
        <w:pStyle w:val="B1"/>
      </w:pPr>
      <w:r w:rsidRPr="00C55515">
        <w:t>5.</w:t>
      </w:r>
      <w:r w:rsidRPr="00C55515">
        <w:tab/>
        <w:t>The MC server sends the connection authorization response to the MC gateway UE.</w:t>
      </w:r>
    </w:p>
    <w:p w14:paraId="3DCF526A" w14:textId="77777777" w:rsidR="00C55515" w:rsidRPr="00C55515" w:rsidRDefault="00C55515" w:rsidP="00C55515">
      <w:pPr>
        <w:pStyle w:val="B1"/>
      </w:pPr>
      <w:r w:rsidRPr="00C55515">
        <w:t>6.</w:t>
      </w:r>
      <w:r w:rsidRPr="00C55515">
        <w:tab/>
        <w:t>The MC gateway UE marks the MC client as authorized to have MC service access via the MC gateway UE.</w:t>
      </w:r>
    </w:p>
    <w:p w14:paraId="559992C9" w14:textId="77777777" w:rsidR="00C55515" w:rsidRPr="00C55515" w:rsidRDefault="00C55515" w:rsidP="00C55515">
      <w:pPr>
        <w:pStyle w:val="B1"/>
      </w:pPr>
      <w:r w:rsidRPr="00C55515">
        <w:t>7.</w:t>
      </w:r>
      <w:r w:rsidRPr="00C55515">
        <w:tab/>
        <w:t>The MC gateway UE sends the connection authorization response to the MC client.</w:t>
      </w:r>
    </w:p>
    <w:p w14:paraId="7FA10088" w14:textId="77777777" w:rsidR="00C55515" w:rsidRPr="00C55515" w:rsidRDefault="00C55515" w:rsidP="00C55515">
      <w:r w:rsidRPr="00C55515">
        <w:t>After successful connection with the MC gateway UE, the MC client has access to the MC server and may continue with user authentication and service authorization.</w:t>
      </w:r>
    </w:p>
    <w:p w14:paraId="5E9E679A" w14:textId="77777777" w:rsidR="00C55515" w:rsidRPr="00C55515" w:rsidRDefault="00C55515" w:rsidP="00C55515">
      <w:r w:rsidRPr="00C55515">
        <w:t>If the MC service user wishes to have access to another MC service, the above procedure is repeated. The MC service user may select a different MC gateway UE for the new MC service, if multiple MC gateway UEs are available.</w:t>
      </w:r>
    </w:p>
    <w:p w14:paraId="0A5FF259" w14:textId="77777777" w:rsidR="00D57763" w:rsidRDefault="00D57763" w:rsidP="00D57763">
      <w:pPr>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07388AC2" w14:textId="77777777" w:rsidR="00226CB5" w:rsidRPr="00226CB5" w:rsidRDefault="00226CB5" w:rsidP="00226CB5">
      <w:pPr>
        <w:pStyle w:val="Heading5"/>
      </w:pPr>
      <w:bookmarkStart w:id="14" w:name="_Toc98809503"/>
      <w:r w:rsidRPr="00226CB5">
        <w:rPr>
          <w:lang w:val="en-US"/>
        </w:rPr>
        <w:t>11.5.3.3.3</w:t>
      </w:r>
      <w:r w:rsidRPr="00226CB5">
        <w:rPr>
          <w:lang w:val="en-US"/>
        </w:rPr>
        <w:tab/>
      </w:r>
      <w:r w:rsidRPr="00226CB5">
        <w:t>Procedure for MBMS bearer suspension notification</w:t>
      </w:r>
      <w:bookmarkEnd w:id="14"/>
    </w:p>
    <w:p w14:paraId="1F2FDB11" w14:textId="77777777" w:rsidR="00226CB5" w:rsidRPr="00226CB5" w:rsidRDefault="00226CB5" w:rsidP="00226CB5">
      <w:r w:rsidRPr="00226CB5">
        <w:t>The MC service server can choose to instruct some MC clients to send the MBMS bearer suspension report when notified by RAN. When the MC clients are residing on non 3GPP devices, MC gateway UE would be the one listening on the MBMS bearers. When RAN decides to suspend the MBMS bearer it indicates the MC gateway UE. MC gateway UE to notify the MC clients it is serving so that MC clients can report the same to the MC service server. This procedure is applicable only if the MC client is instructed to report the MBMS bearer suspension. Irrespective of whether the MC clients need to send the MBMS bearer suspension report to the MC service server, MC gateway can choose to notify the MC clients it is serving whenever RAN suspends the MBMS bearer. MC clients can then decide to send the MBMS bearer suspension report to the MC service server only if they are instructed by the MC service server.</w:t>
      </w:r>
    </w:p>
    <w:p w14:paraId="09F3E38F" w14:textId="77777777" w:rsidR="00226CB5" w:rsidRPr="00226CB5" w:rsidRDefault="00226CB5" w:rsidP="00226CB5">
      <w:pPr>
        <w:rPr>
          <w:noProof/>
        </w:rPr>
      </w:pPr>
      <w:r w:rsidRPr="00226CB5">
        <w:rPr>
          <w:lang w:eastAsia="zh-CN"/>
        </w:rPr>
        <w:t>Figure 11.5.3.3.3-1 illustrates the procedure for MC clients residing on non-3GPP devices reporting the MC service server about the MBMS bearer suspension.</w:t>
      </w:r>
    </w:p>
    <w:p w14:paraId="6C6DAA41" w14:textId="77777777" w:rsidR="00226CB5" w:rsidRPr="00226CB5" w:rsidRDefault="00226CB5" w:rsidP="00226CB5">
      <w:pPr>
        <w:pStyle w:val="TH"/>
      </w:pPr>
      <w:r w:rsidRPr="00226CB5">
        <w:object w:dxaOrig="9361" w:dyaOrig="4849" w14:anchorId="71E20722">
          <v:shape id="_x0000_i1027" type="#_x0000_t75" style="width:468.55pt;height:243.4pt" o:ole="">
            <v:imagedata r:id="rId23" o:title=""/>
          </v:shape>
          <o:OLEObject Type="Embed" ProgID="Visio.Drawing.15" ShapeID="_x0000_i1027" DrawAspect="Content" ObjectID="_1711259190" r:id="rId24"/>
        </w:object>
      </w:r>
    </w:p>
    <w:p w14:paraId="4629807D" w14:textId="77777777" w:rsidR="00226CB5" w:rsidRPr="00226CB5" w:rsidRDefault="00226CB5" w:rsidP="00226CB5">
      <w:pPr>
        <w:pStyle w:val="TF"/>
      </w:pPr>
      <w:r w:rsidRPr="00226CB5">
        <w:rPr>
          <w:lang w:eastAsia="zh-CN"/>
        </w:rPr>
        <w:t>Figure 11.5.3.3.3-1: MBMS bearer suspension notification</w:t>
      </w:r>
    </w:p>
    <w:p w14:paraId="4133256F" w14:textId="77777777" w:rsidR="00226CB5" w:rsidRPr="00226CB5" w:rsidRDefault="00226CB5" w:rsidP="00226CB5">
      <w:pPr>
        <w:pStyle w:val="B1"/>
      </w:pPr>
      <w:r w:rsidRPr="00226CB5">
        <w:t>1.</w:t>
      </w:r>
      <w:r w:rsidRPr="00226CB5">
        <w:tab/>
        <w:t>The MC service server sends an MBMS suspension reporting instruction to the MC client residing on non-3GPP device.</w:t>
      </w:r>
    </w:p>
    <w:p w14:paraId="622FEDFC" w14:textId="77777777" w:rsidR="00226CB5" w:rsidRPr="00226CB5" w:rsidRDefault="00226CB5" w:rsidP="00226CB5">
      <w:pPr>
        <w:pStyle w:val="NO"/>
        <w:rPr>
          <w:lang w:eastAsia="zh-CN"/>
        </w:rPr>
      </w:pPr>
      <w:r w:rsidRPr="00226CB5">
        <w:rPr>
          <w:lang w:eastAsia="zh-CN"/>
        </w:rPr>
        <w:t>NOTE:</w:t>
      </w:r>
      <w:r w:rsidRPr="00226CB5">
        <w:rPr>
          <w:rFonts w:hint="eastAsia"/>
          <w:lang w:eastAsia="zh-CN"/>
        </w:rPr>
        <w:tab/>
      </w:r>
      <w:r w:rsidRPr="00226CB5">
        <w:rPr>
          <w:lang w:eastAsia="zh-CN"/>
        </w:rPr>
        <w:t>This message may be included in the MBMS bearer announcement message and may be sent both on a unicast bearer and a multicast bearer</w:t>
      </w:r>
      <w:r w:rsidRPr="00226CB5">
        <w:rPr>
          <w:rFonts w:hint="eastAsia"/>
          <w:lang w:eastAsia="zh-CN"/>
        </w:rPr>
        <w:t>.</w:t>
      </w:r>
    </w:p>
    <w:p w14:paraId="63C9D481" w14:textId="77777777" w:rsidR="00226CB5" w:rsidRPr="00226CB5" w:rsidRDefault="00226CB5" w:rsidP="00226CB5">
      <w:pPr>
        <w:pStyle w:val="B1"/>
      </w:pPr>
      <w:r w:rsidRPr="00226CB5">
        <w:t>2.</w:t>
      </w:r>
      <w:r w:rsidRPr="00226CB5">
        <w:tab/>
        <w:t>RAN decides to suspend the MBMS bearer, according to existing procedures in 3GPP TS 36.300 [21].</w:t>
      </w:r>
    </w:p>
    <w:p w14:paraId="50EA51A6" w14:textId="77777777" w:rsidR="00226CB5" w:rsidRPr="00226CB5" w:rsidRDefault="00226CB5" w:rsidP="00226CB5">
      <w:pPr>
        <w:pStyle w:val="B1"/>
      </w:pPr>
      <w:r w:rsidRPr="00226CB5">
        <w:t>3.</w:t>
      </w:r>
      <w:r w:rsidRPr="00226CB5">
        <w:tab/>
        <w:t>An MBMS suspension indication is sent to the MC gateway UE in the MSI (MCH Scheduling Information), according to existing procedures in 3GPP TS 36.300 [21].</w:t>
      </w:r>
    </w:p>
    <w:p w14:paraId="484B1FA7" w14:textId="77777777" w:rsidR="00226CB5" w:rsidRPr="00226CB5" w:rsidRDefault="00226CB5" w:rsidP="00226CB5">
      <w:pPr>
        <w:pStyle w:val="B1"/>
      </w:pPr>
      <w:r w:rsidRPr="00226CB5">
        <w:t>4.</w:t>
      </w:r>
      <w:r w:rsidRPr="00226CB5">
        <w:tab/>
        <w:t>The MC gateway UE detect the MBMS suspension and sends an MC GW MBMS suspension indication to the MC Client residing on non-3GPP device.</w:t>
      </w:r>
    </w:p>
    <w:p w14:paraId="050A150D" w14:textId="77777777" w:rsidR="00226CB5" w:rsidRPr="00226CB5" w:rsidRDefault="00226CB5" w:rsidP="00226CB5">
      <w:pPr>
        <w:pStyle w:val="B1"/>
      </w:pPr>
      <w:r w:rsidRPr="00226CB5">
        <w:t>5.</w:t>
      </w:r>
      <w:r w:rsidRPr="00226CB5">
        <w:tab/>
        <w:t>The MC client MBMS suspension report to the MC Service server via MC gateway UE.</w:t>
      </w:r>
    </w:p>
    <w:p w14:paraId="6ED63CDB" w14:textId="33E23B9E" w:rsidR="00226CB5" w:rsidRPr="00226CB5" w:rsidDel="00226CB5" w:rsidRDefault="00226CB5" w:rsidP="00226CB5">
      <w:pPr>
        <w:keepNext/>
        <w:keepLines/>
        <w:spacing w:before="120"/>
        <w:ind w:left="1701" w:hanging="1701"/>
        <w:outlineLvl w:val="4"/>
        <w:rPr>
          <w:del w:id="15" w:author="nokia" w:date="2022-03-28T08:55:00Z"/>
          <w:rFonts w:ascii="Arial" w:hAnsi="Arial"/>
          <w:sz w:val="22"/>
        </w:rPr>
      </w:pPr>
    </w:p>
    <w:p w14:paraId="35F362CD" w14:textId="77777777" w:rsidR="00FF0AEC" w:rsidRDefault="00FF0AEC" w:rsidP="00FF0AEC">
      <w:pPr>
        <w:jc w:val="center"/>
        <w:rPr>
          <w:noProof/>
          <w:sz w:val="28"/>
        </w:rPr>
      </w:pPr>
      <w:r w:rsidRPr="00EB1D73">
        <w:rPr>
          <w:noProof/>
          <w:sz w:val="28"/>
          <w:highlight w:val="yellow"/>
        </w:rPr>
        <w:t xml:space="preserve">* * * * * * * </w:t>
      </w:r>
      <w:r>
        <w:rPr>
          <w:noProof/>
          <w:sz w:val="28"/>
          <w:highlight w:val="yellow"/>
        </w:rPr>
        <w:t>END OF</w:t>
      </w:r>
      <w:r w:rsidRPr="00EB1D73">
        <w:rPr>
          <w:noProof/>
          <w:sz w:val="28"/>
          <w:highlight w:val="yellow"/>
        </w:rPr>
        <w:t xml:space="preserve"> CHANGE * * * * * * *</w:t>
      </w:r>
    </w:p>
    <w:sectPr w:rsidR="00FF0AE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7DD01" w14:textId="77777777" w:rsidR="002D2FB0" w:rsidRDefault="002D2FB0">
      <w:r>
        <w:separator/>
      </w:r>
    </w:p>
  </w:endnote>
  <w:endnote w:type="continuationSeparator" w:id="0">
    <w:p w14:paraId="54DBBCEC" w14:textId="77777777" w:rsidR="002D2FB0" w:rsidRDefault="002D2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42C5B" w14:textId="77777777" w:rsidR="0007012A" w:rsidRDefault="000701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5D199" w14:textId="77777777" w:rsidR="0007012A" w:rsidRDefault="000701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0AEE" w14:textId="77777777" w:rsidR="0007012A" w:rsidRDefault="000701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4247B" w14:textId="77777777" w:rsidR="002D2FB0" w:rsidRDefault="002D2FB0">
      <w:r>
        <w:separator/>
      </w:r>
    </w:p>
  </w:footnote>
  <w:footnote w:type="continuationSeparator" w:id="0">
    <w:p w14:paraId="54214F31" w14:textId="77777777" w:rsidR="002D2FB0" w:rsidRDefault="002D2F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BC0FD" w14:textId="77777777" w:rsidR="0007012A" w:rsidRDefault="000701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1C42" w14:textId="77777777" w:rsidR="0007012A" w:rsidRDefault="000701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A6930"/>
    <w:multiLevelType w:val="hybridMultilevel"/>
    <w:tmpl w:val="67F817CE"/>
    <w:lvl w:ilvl="0" w:tplc="9DF8DF12">
      <w:start w:val="11"/>
      <w:numFmt w:val="bullet"/>
      <w:lvlText w:val="-"/>
      <w:lvlJc w:val="left"/>
      <w:pPr>
        <w:ind w:left="644" w:hanging="360"/>
      </w:pPr>
      <w:rPr>
        <w:rFonts w:ascii="Times New Roman" w:eastAsia="Calibri"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 w15:restartNumberingAfterBreak="0">
    <w:nsid w:val="602E7F96"/>
    <w:multiLevelType w:val="hybridMultilevel"/>
    <w:tmpl w:val="611A9560"/>
    <w:lvl w:ilvl="0" w:tplc="94422A54">
      <w:start w:val="11"/>
      <w:numFmt w:val="bullet"/>
      <w:lvlText w:val="-"/>
      <w:lvlJc w:val="left"/>
      <w:pPr>
        <w:ind w:left="644" w:hanging="360"/>
      </w:pPr>
      <w:rPr>
        <w:rFonts w:ascii="Times New Roman" w:eastAsia="SimSu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47D"/>
    <w:rsid w:val="00022E4A"/>
    <w:rsid w:val="00045816"/>
    <w:rsid w:val="000526E9"/>
    <w:rsid w:val="0007012A"/>
    <w:rsid w:val="00073639"/>
    <w:rsid w:val="00086715"/>
    <w:rsid w:val="000A6394"/>
    <w:rsid w:val="000B7FED"/>
    <w:rsid w:val="000C038A"/>
    <w:rsid w:val="000C6598"/>
    <w:rsid w:val="000D0164"/>
    <w:rsid w:val="000D44B3"/>
    <w:rsid w:val="00145D43"/>
    <w:rsid w:val="00147459"/>
    <w:rsid w:val="001544E5"/>
    <w:rsid w:val="0016283C"/>
    <w:rsid w:val="00192C46"/>
    <w:rsid w:val="001A08B3"/>
    <w:rsid w:val="001A1CD2"/>
    <w:rsid w:val="001A3BA4"/>
    <w:rsid w:val="001A7B60"/>
    <w:rsid w:val="001B52F0"/>
    <w:rsid w:val="001B7A65"/>
    <w:rsid w:val="001E41F3"/>
    <w:rsid w:val="001E5421"/>
    <w:rsid w:val="001F6246"/>
    <w:rsid w:val="00204D1E"/>
    <w:rsid w:val="00222FDF"/>
    <w:rsid w:val="00226CB5"/>
    <w:rsid w:val="00232121"/>
    <w:rsid w:val="0026004D"/>
    <w:rsid w:val="00263EB4"/>
    <w:rsid w:val="002640DD"/>
    <w:rsid w:val="00275D12"/>
    <w:rsid w:val="00281AC0"/>
    <w:rsid w:val="00284FEB"/>
    <w:rsid w:val="002860C4"/>
    <w:rsid w:val="002B5741"/>
    <w:rsid w:val="002D2FB0"/>
    <w:rsid w:val="002E472E"/>
    <w:rsid w:val="00305409"/>
    <w:rsid w:val="0034579F"/>
    <w:rsid w:val="003470FA"/>
    <w:rsid w:val="003609EF"/>
    <w:rsid w:val="0036231A"/>
    <w:rsid w:val="00374DD4"/>
    <w:rsid w:val="003752DB"/>
    <w:rsid w:val="003816A1"/>
    <w:rsid w:val="003E1A36"/>
    <w:rsid w:val="003F5447"/>
    <w:rsid w:val="00401645"/>
    <w:rsid w:val="00410371"/>
    <w:rsid w:val="00423B4C"/>
    <w:rsid w:val="004242F1"/>
    <w:rsid w:val="0043199F"/>
    <w:rsid w:val="00455DBD"/>
    <w:rsid w:val="004615CA"/>
    <w:rsid w:val="004B75B7"/>
    <w:rsid w:val="004E215E"/>
    <w:rsid w:val="0051580D"/>
    <w:rsid w:val="00520BB8"/>
    <w:rsid w:val="00547111"/>
    <w:rsid w:val="005626F0"/>
    <w:rsid w:val="00574C31"/>
    <w:rsid w:val="00592D74"/>
    <w:rsid w:val="005A355E"/>
    <w:rsid w:val="005D5470"/>
    <w:rsid w:val="005E2C44"/>
    <w:rsid w:val="005F74BB"/>
    <w:rsid w:val="006127C8"/>
    <w:rsid w:val="00617275"/>
    <w:rsid w:val="00621188"/>
    <w:rsid w:val="006257ED"/>
    <w:rsid w:val="00665C47"/>
    <w:rsid w:val="006730B7"/>
    <w:rsid w:val="00684A37"/>
    <w:rsid w:val="00695808"/>
    <w:rsid w:val="006A0189"/>
    <w:rsid w:val="006B38B4"/>
    <w:rsid w:val="006B46FB"/>
    <w:rsid w:val="006C0DF1"/>
    <w:rsid w:val="006C2812"/>
    <w:rsid w:val="006E21FB"/>
    <w:rsid w:val="0071216D"/>
    <w:rsid w:val="00730784"/>
    <w:rsid w:val="00741F71"/>
    <w:rsid w:val="00773210"/>
    <w:rsid w:val="007773E7"/>
    <w:rsid w:val="00786001"/>
    <w:rsid w:val="00792342"/>
    <w:rsid w:val="00796250"/>
    <w:rsid w:val="007977A8"/>
    <w:rsid w:val="007A1B8D"/>
    <w:rsid w:val="007B1A6E"/>
    <w:rsid w:val="007B512A"/>
    <w:rsid w:val="007C2097"/>
    <w:rsid w:val="007D6A07"/>
    <w:rsid w:val="007F52F8"/>
    <w:rsid w:val="007F7259"/>
    <w:rsid w:val="008040A8"/>
    <w:rsid w:val="008279FA"/>
    <w:rsid w:val="0084304D"/>
    <w:rsid w:val="00852953"/>
    <w:rsid w:val="008626E7"/>
    <w:rsid w:val="00870EE7"/>
    <w:rsid w:val="008863B9"/>
    <w:rsid w:val="008A45A6"/>
    <w:rsid w:val="008F3789"/>
    <w:rsid w:val="008F686C"/>
    <w:rsid w:val="00910BEC"/>
    <w:rsid w:val="009148DE"/>
    <w:rsid w:val="00941E30"/>
    <w:rsid w:val="00942F67"/>
    <w:rsid w:val="00945660"/>
    <w:rsid w:val="009777D9"/>
    <w:rsid w:val="00986CB0"/>
    <w:rsid w:val="00991B88"/>
    <w:rsid w:val="009A5753"/>
    <w:rsid w:val="009A579D"/>
    <w:rsid w:val="009C7EBF"/>
    <w:rsid w:val="009D3273"/>
    <w:rsid w:val="009E1A96"/>
    <w:rsid w:val="009E3297"/>
    <w:rsid w:val="009F734F"/>
    <w:rsid w:val="00A07B9C"/>
    <w:rsid w:val="00A2185B"/>
    <w:rsid w:val="00A246B6"/>
    <w:rsid w:val="00A26790"/>
    <w:rsid w:val="00A408E2"/>
    <w:rsid w:val="00A47093"/>
    <w:rsid w:val="00A47E70"/>
    <w:rsid w:val="00A50CF0"/>
    <w:rsid w:val="00A51437"/>
    <w:rsid w:val="00A71985"/>
    <w:rsid w:val="00A7671C"/>
    <w:rsid w:val="00AA2CBC"/>
    <w:rsid w:val="00AC5820"/>
    <w:rsid w:val="00AD1CD8"/>
    <w:rsid w:val="00AD46B8"/>
    <w:rsid w:val="00AF3697"/>
    <w:rsid w:val="00B06FCD"/>
    <w:rsid w:val="00B258BB"/>
    <w:rsid w:val="00B36777"/>
    <w:rsid w:val="00B637A2"/>
    <w:rsid w:val="00B67B97"/>
    <w:rsid w:val="00B74A60"/>
    <w:rsid w:val="00B968C8"/>
    <w:rsid w:val="00BA3EC5"/>
    <w:rsid w:val="00BA51D9"/>
    <w:rsid w:val="00BB5DFC"/>
    <w:rsid w:val="00BD279D"/>
    <w:rsid w:val="00BD3072"/>
    <w:rsid w:val="00BD6BB8"/>
    <w:rsid w:val="00C3460B"/>
    <w:rsid w:val="00C55515"/>
    <w:rsid w:val="00C61967"/>
    <w:rsid w:val="00C64862"/>
    <w:rsid w:val="00C66BA2"/>
    <w:rsid w:val="00C861C0"/>
    <w:rsid w:val="00C95985"/>
    <w:rsid w:val="00CA70B1"/>
    <w:rsid w:val="00CC0697"/>
    <w:rsid w:val="00CC5026"/>
    <w:rsid w:val="00CC68D0"/>
    <w:rsid w:val="00D03F9A"/>
    <w:rsid w:val="00D05BDC"/>
    <w:rsid w:val="00D06D51"/>
    <w:rsid w:val="00D24991"/>
    <w:rsid w:val="00D50255"/>
    <w:rsid w:val="00D57763"/>
    <w:rsid w:val="00D66520"/>
    <w:rsid w:val="00D74141"/>
    <w:rsid w:val="00D779E8"/>
    <w:rsid w:val="00DC45FC"/>
    <w:rsid w:val="00DE34CF"/>
    <w:rsid w:val="00DE5823"/>
    <w:rsid w:val="00E059ED"/>
    <w:rsid w:val="00E07E65"/>
    <w:rsid w:val="00E13F3D"/>
    <w:rsid w:val="00E21275"/>
    <w:rsid w:val="00E34898"/>
    <w:rsid w:val="00E419EB"/>
    <w:rsid w:val="00E42624"/>
    <w:rsid w:val="00E80BE9"/>
    <w:rsid w:val="00EA4634"/>
    <w:rsid w:val="00EB09B7"/>
    <w:rsid w:val="00EB4127"/>
    <w:rsid w:val="00EC3549"/>
    <w:rsid w:val="00EE6B21"/>
    <w:rsid w:val="00EE73A2"/>
    <w:rsid w:val="00EE7D7C"/>
    <w:rsid w:val="00EF7DB5"/>
    <w:rsid w:val="00F25D98"/>
    <w:rsid w:val="00F300FB"/>
    <w:rsid w:val="00F4383C"/>
    <w:rsid w:val="00F477C1"/>
    <w:rsid w:val="00F8450E"/>
    <w:rsid w:val="00F94DEC"/>
    <w:rsid w:val="00FB0618"/>
    <w:rsid w:val="00FB6386"/>
    <w:rsid w:val="00FF0AE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F7DB5"/>
    <w:rPr>
      <w:rFonts w:ascii="Times New Roman" w:hAnsi="Times New Roman"/>
      <w:lang w:val="en-GB" w:eastAsia="en-US"/>
    </w:rPr>
  </w:style>
  <w:style w:type="paragraph" w:styleId="ListParagraph">
    <w:name w:val="List Paragraph"/>
    <w:basedOn w:val="Normal"/>
    <w:uiPriority w:val="34"/>
    <w:qFormat/>
    <w:rsid w:val="00A51437"/>
    <w:pPr>
      <w:ind w:left="720"/>
      <w:contextualSpacing/>
    </w:pPr>
  </w:style>
  <w:style w:type="character" w:customStyle="1" w:styleId="TFChar">
    <w:name w:val="TF Char"/>
    <w:link w:val="TF"/>
    <w:locked/>
    <w:rsid w:val="00D05BDC"/>
    <w:rPr>
      <w:rFonts w:ascii="Arial" w:hAnsi="Arial"/>
      <w:b/>
      <w:lang w:val="en-GB" w:eastAsia="en-US"/>
    </w:rPr>
  </w:style>
  <w:style w:type="character" w:customStyle="1" w:styleId="THChar">
    <w:name w:val="TH Char"/>
    <w:link w:val="TH"/>
    <w:locked/>
    <w:rsid w:val="00D05BDC"/>
    <w:rPr>
      <w:rFonts w:ascii="Arial" w:hAnsi="Arial"/>
      <w:b/>
      <w:lang w:val="en-GB" w:eastAsia="en-US"/>
    </w:rPr>
  </w:style>
  <w:style w:type="character" w:customStyle="1" w:styleId="NOChar">
    <w:name w:val="NO Char"/>
    <w:link w:val="NO"/>
    <w:locked/>
    <w:rsid w:val="00D05BDC"/>
    <w:rPr>
      <w:rFonts w:ascii="Times New Roman" w:hAnsi="Times New Roman"/>
      <w:lang w:val="en-GB" w:eastAsia="en-US"/>
    </w:rPr>
  </w:style>
  <w:style w:type="character" w:customStyle="1" w:styleId="B1Char">
    <w:name w:val="B1 Char"/>
    <w:link w:val="B1"/>
    <w:locked/>
    <w:rsid w:val="00D05B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1.vsdx"/><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244</TotalTime>
  <Pages>5</Pages>
  <Words>1531</Words>
  <Characters>7837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nokia_Rev1</cp:lastModifiedBy>
  <cp:revision>15</cp:revision>
  <cp:lastPrinted>1899-12-31T23:00:00Z</cp:lastPrinted>
  <dcterms:created xsi:type="dcterms:W3CDTF">2022-03-14T12:46:00Z</dcterms:created>
  <dcterms:modified xsi:type="dcterms:W3CDTF">2022-04-12T06:54:00Z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